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4D67EB5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824162">
        <w:rPr>
          <w:b/>
          <w:noProof/>
          <w:sz w:val="24"/>
        </w:rPr>
        <w:t>550</w:t>
      </w:r>
    </w:p>
    <w:p w14:paraId="379092B6" w14:textId="0D4507D0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>
        <w:rPr>
          <w:b/>
          <w:noProof/>
          <w:sz w:val="24"/>
        </w:rPr>
        <w:tab/>
      </w:r>
      <w:r w:rsidR="00824162" w:rsidRPr="00824162">
        <w:rPr>
          <w:b/>
          <w:i/>
          <w:noProof/>
        </w:rPr>
        <w:t xml:space="preserve">Revision of </w:t>
      </w:r>
      <w:r w:rsidR="00824162" w:rsidRPr="00824162">
        <w:rPr>
          <w:b/>
          <w:i/>
          <w:noProof/>
        </w:rPr>
        <w:t>C4-230420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95B01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C5C3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93528" w:rsidR="001E41F3" w:rsidRPr="00410371" w:rsidRDefault="00D96D27" w:rsidP="00D96D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4D3C0" w:rsidR="001E41F3" w:rsidRPr="00410371" w:rsidRDefault="008241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6509A2" w:rsidR="001E41F3" w:rsidRDefault="008C5C3C" w:rsidP="008C5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Support of dynamic </w:t>
            </w:r>
            <w:r w:rsidR="00230335">
              <w:rPr>
                <w:lang w:eastAsia="zh-CN"/>
              </w:rPr>
              <w:t>Satellite backhaul category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DCF5B6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3469A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52B074" w:rsidR="001E41F3" w:rsidRDefault="00230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C728AA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96D27">
              <w:rPr>
                <w:noProof/>
              </w:rPr>
              <w:t>0</w:t>
            </w:r>
            <w:r w:rsidR="00824162">
              <w:rPr>
                <w:noProof/>
              </w:rPr>
              <w:t>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2416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2B878" w14:textId="34D541F9" w:rsidR="00E56C95" w:rsidRDefault="00152253" w:rsidP="00E56C95">
            <w:pPr>
              <w:pStyle w:val="CRCoverPage"/>
              <w:spacing w:after="0"/>
              <w:ind w:left="100"/>
            </w:pPr>
            <w:r>
              <w:t>DYNAMIC_GEO, DYNAMIC</w:t>
            </w:r>
            <w:r w:rsidR="008C5C3C">
              <w:t>_M</w:t>
            </w:r>
            <w:r>
              <w:t>EO, DYNAMIC_LEO, DYNAMIC</w:t>
            </w:r>
            <w:r w:rsidR="008C5C3C">
              <w:t>_OTHERSAT are defined in clause 5.43.4 of 3GPP TS 23.501</w:t>
            </w:r>
            <w:r w:rsidR="00230335">
              <w:t>.</w:t>
            </w:r>
          </w:p>
          <w:p w14:paraId="261B8E44" w14:textId="77777777" w:rsidR="00E338E3" w:rsidRDefault="00E338E3" w:rsidP="00E56C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5B3F001" w:rsidR="00E338E3" w:rsidRPr="00E56C95" w:rsidRDefault="008C5C3C" w:rsidP="00E33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SatelliteBackhaulCategory</w:t>
            </w:r>
            <w:proofErr w:type="spellEnd"/>
            <w:r>
              <w:t xml:space="preserve"> shall be updated to support the values for </w:t>
            </w:r>
            <w:r>
              <w:rPr>
                <w:lang w:eastAsia="zh-CN"/>
              </w:rPr>
              <w:t>dynamic Satellite backhaul category</w:t>
            </w:r>
            <w:r w:rsidR="00E338E3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C507FE" w:rsidR="00CB4C9A" w:rsidRDefault="008C5C3C" w:rsidP="00E33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the </w:t>
            </w:r>
            <w:proofErr w:type="spellStart"/>
            <w:r>
              <w:t>SatelliteBackhaulCategory</w:t>
            </w:r>
            <w:proofErr w:type="spellEnd"/>
            <w:r>
              <w:t xml:space="preserve"> to include the</w:t>
            </w:r>
            <w:r>
              <w:rPr>
                <w:lang w:eastAsia="zh-CN"/>
              </w:rPr>
              <w:t xml:space="preserve"> dynamic Satellite backhaul categories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1705" w:rsidR="001E41F3" w:rsidRDefault="005A3D37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5.4.3.39</w:t>
            </w:r>
            <w:r w:rsidR="00AF7309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13112" w14:textId="15E9A4A3" w:rsidR="001E41F3" w:rsidRDefault="00CB4C9A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</w:t>
            </w:r>
            <w:r w:rsidR="00D96E39">
              <w:rPr>
                <w:noProof/>
                <w:lang w:eastAsia="zh-CN"/>
              </w:rPr>
              <w:t>yaml</w:t>
            </w:r>
            <w:r w:rsidR="002E2AE0">
              <w:rPr>
                <w:noProof/>
                <w:lang w:eastAsia="zh-CN"/>
              </w:rPr>
              <w:t xml:space="preserve"> file of </w:t>
            </w:r>
            <w:r w:rsidR="00D96E39">
              <w:rPr>
                <w:noProof/>
                <w:lang w:eastAsia="zh-CN"/>
              </w:rPr>
              <w:t>the following</w:t>
            </w:r>
            <w:r w:rsidR="002E2AE0">
              <w:t xml:space="preserve"> API</w:t>
            </w:r>
            <w:r w:rsidR="00D96E39">
              <w:t>s</w:t>
            </w:r>
            <w:r w:rsidR="00D96E39">
              <w:rPr>
                <w:noProof/>
                <w:lang w:eastAsia="zh-CN"/>
              </w:rPr>
              <w:t>:</w:t>
            </w:r>
          </w:p>
          <w:p w14:paraId="1C3B7B3C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TS29502_Nsmf_PDUSession.yaml</w:t>
            </w:r>
          </w:p>
          <w:p w14:paraId="086CF94E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TS29512_Npcf_SMPolicyControl.yaml</w:t>
            </w:r>
          </w:p>
          <w:p w14:paraId="6BD92151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TS29514_Npcf_PolicyAuthorization.yaml</w:t>
            </w:r>
          </w:p>
          <w:p w14:paraId="452036F7" w14:textId="77777777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E39">
              <w:rPr>
                <w:noProof/>
                <w:lang w:eastAsia="zh-CN"/>
              </w:rPr>
              <w:t>TS29523_Npcf_EventExposure.yaml</w:t>
            </w:r>
          </w:p>
          <w:p w14:paraId="00D3B8F7" w14:textId="78D72ED0" w:rsidR="00D96E39" w:rsidRPr="00D96E39" w:rsidRDefault="00D96E39" w:rsidP="00D96E3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96E39">
              <w:rPr>
                <w:noProof/>
                <w:lang w:eastAsia="zh-CN"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7A84AD78" w14:textId="77777777" w:rsidR="008C5C3C" w:rsidRPr="00F11966" w:rsidRDefault="008C5C3C" w:rsidP="008C5C3C">
      <w:pPr>
        <w:pStyle w:val="40"/>
      </w:pPr>
      <w:bookmarkStart w:id="1" w:name="_Toc88743045"/>
      <w:bookmarkStart w:id="2" w:name="_Toc101253955"/>
      <w:bookmarkStart w:id="3" w:name="_Toc101254394"/>
      <w:bookmarkStart w:id="4" w:name="_Toc104112106"/>
      <w:bookmarkStart w:id="5" w:name="_Toc104192283"/>
      <w:bookmarkStart w:id="6" w:name="_Toc104192847"/>
      <w:bookmarkStart w:id="7" w:name="_Toc122095730"/>
      <w:r w:rsidRPr="00F11966">
        <w:t>5.4.3.</w:t>
      </w:r>
      <w:r w:rsidRPr="00BC0053">
        <w:t>39</w:t>
      </w:r>
      <w:r w:rsidRPr="00F11966">
        <w:tab/>
        <w:t xml:space="preserve">Enumeration: </w:t>
      </w:r>
      <w:proofErr w:type="spellStart"/>
      <w:r>
        <w:t>SatelliteBackhaulCategory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4EFFDB64" w14:textId="77777777" w:rsidR="008C5C3C" w:rsidRPr="00F11966" w:rsidRDefault="008C5C3C" w:rsidP="008C5C3C">
      <w:pPr>
        <w:pStyle w:val="TH"/>
      </w:pPr>
      <w:r w:rsidRPr="00F11966">
        <w:t>Table 5.4.3.</w:t>
      </w:r>
      <w:r>
        <w:t>39</w:t>
      </w:r>
      <w:r w:rsidRPr="00F11966">
        <w:t xml:space="preserve">-1: Enumeration </w:t>
      </w:r>
      <w:proofErr w:type="spellStart"/>
      <w:r>
        <w:t>SatelliteBackhaulCategory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8C5C3C" w:rsidRPr="00F11966" w14:paraId="4411BF52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5C7A" w14:textId="77777777" w:rsidR="008C5C3C" w:rsidRPr="00F11966" w:rsidRDefault="008C5C3C" w:rsidP="00CC1E37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8834B" w14:textId="77777777" w:rsidR="008C5C3C" w:rsidRPr="00F11966" w:rsidRDefault="008C5C3C" w:rsidP="00CC1E37">
            <w:pPr>
              <w:pStyle w:val="TAH"/>
            </w:pPr>
            <w:r w:rsidRPr="00F11966">
              <w:t>Description</w:t>
            </w:r>
          </w:p>
        </w:tc>
      </w:tr>
      <w:tr w:rsidR="008C5C3C" w:rsidRPr="00F11966" w14:paraId="7538E0BD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575EA" w14:textId="77777777" w:rsidR="008C5C3C" w:rsidRPr="00F11966" w:rsidRDefault="008C5C3C" w:rsidP="00CC1E37">
            <w:pPr>
              <w:pStyle w:val="TAL"/>
            </w:pPr>
            <w:r>
              <w:t>"GEO"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9D00" w14:textId="77777777" w:rsidR="008C5C3C" w:rsidRPr="00F11966" w:rsidRDefault="008C5C3C" w:rsidP="00CC1E37">
            <w:pPr>
              <w:pStyle w:val="TAL"/>
            </w:pPr>
            <w:r>
              <w:t>Indicates Geostationary satellite backhaul category.</w:t>
            </w:r>
          </w:p>
        </w:tc>
      </w:tr>
      <w:tr w:rsidR="008C5C3C" w:rsidRPr="00F11966" w14:paraId="40639BDD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A767" w14:textId="77777777" w:rsidR="008C5C3C" w:rsidRPr="00F11966" w:rsidRDefault="008C5C3C" w:rsidP="00CC1E37">
            <w:pPr>
              <w:pStyle w:val="TAL"/>
            </w:pPr>
            <w:r>
              <w:t>"MEO"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CDE5" w14:textId="77777777" w:rsidR="008C5C3C" w:rsidRPr="00F11966" w:rsidRDefault="008C5C3C" w:rsidP="00CC1E37">
            <w:pPr>
              <w:pStyle w:val="TAL"/>
            </w:pPr>
            <w:r>
              <w:t>Indicates Medium Earth Orbit satellite backhaul category.</w:t>
            </w:r>
          </w:p>
        </w:tc>
      </w:tr>
      <w:tr w:rsidR="008C5C3C" w:rsidRPr="00F11966" w14:paraId="1B5F89A8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46AD" w14:textId="77777777" w:rsidR="008C5C3C" w:rsidRPr="00F11966" w:rsidRDefault="008C5C3C" w:rsidP="00CC1E37">
            <w:pPr>
              <w:pStyle w:val="TAL"/>
            </w:pPr>
            <w:r>
              <w:t>"LEO"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2914" w14:textId="77777777" w:rsidR="008C5C3C" w:rsidRPr="00F11966" w:rsidRDefault="008C5C3C" w:rsidP="00CC1E37">
            <w:pPr>
              <w:pStyle w:val="TAL"/>
            </w:pPr>
            <w:r>
              <w:t>Indicates Low Earth Orbit satellite backhaul category.</w:t>
            </w:r>
          </w:p>
        </w:tc>
      </w:tr>
      <w:tr w:rsidR="008C5C3C" w:rsidRPr="00F11966" w14:paraId="1B26BC32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BE02" w14:textId="77777777" w:rsidR="008C5C3C" w:rsidRPr="00F11966" w:rsidRDefault="008C5C3C" w:rsidP="00CC1E37">
            <w:pPr>
              <w:pStyle w:val="TAL"/>
            </w:pPr>
            <w:r>
              <w:t>"OTHER_SAT"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339C" w14:textId="77777777" w:rsidR="008C5C3C" w:rsidRPr="00F11966" w:rsidRDefault="008C5C3C" w:rsidP="00CC1E37">
            <w:pPr>
              <w:pStyle w:val="TAL"/>
            </w:pPr>
            <w:r>
              <w:t>Indicates other satellite backhaul category.</w:t>
            </w:r>
          </w:p>
        </w:tc>
      </w:tr>
      <w:tr w:rsidR="00627303" w:rsidRPr="00F11966" w14:paraId="43CA3173" w14:textId="77777777" w:rsidTr="00CC1E37">
        <w:trPr>
          <w:jc w:val="center"/>
          <w:ins w:id="8" w:author="Caixia" w:date="2023-03-01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F8DDE" w14:textId="26D58B6D" w:rsidR="00627303" w:rsidRDefault="00627303" w:rsidP="00627303">
            <w:pPr>
              <w:pStyle w:val="TAL"/>
              <w:rPr>
                <w:ins w:id="9" w:author="Caixia" w:date="2023-03-01T11:28:00Z"/>
              </w:rPr>
            </w:pPr>
            <w:ins w:id="10" w:author="Caixia" w:date="2023-03-01T11:28:00Z">
              <w:r>
                <w:t>"DYNAMIC_GEO"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26499" w14:textId="69528A18" w:rsidR="00627303" w:rsidRDefault="00627303" w:rsidP="00627303">
            <w:pPr>
              <w:pStyle w:val="TAL"/>
              <w:rPr>
                <w:ins w:id="11" w:author="Caixia" w:date="2023-03-01T11:28:00Z"/>
              </w:rPr>
            </w:pPr>
            <w:ins w:id="12" w:author="Caixia" w:date="2023-03-01T11:28:00Z">
              <w:r>
                <w:t>Indicates dynamic Geostationary satellite backhaul category.</w:t>
              </w:r>
            </w:ins>
          </w:p>
        </w:tc>
      </w:tr>
      <w:tr w:rsidR="00627303" w:rsidRPr="00F11966" w14:paraId="054BDDA4" w14:textId="77777777" w:rsidTr="00CC1E37">
        <w:trPr>
          <w:jc w:val="center"/>
          <w:ins w:id="13" w:author="Caixia" w:date="2023-03-01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C08E0" w14:textId="1E88AF16" w:rsidR="00627303" w:rsidRDefault="00627303" w:rsidP="00627303">
            <w:pPr>
              <w:pStyle w:val="TAL"/>
              <w:rPr>
                <w:ins w:id="14" w:author="Caixia" w:date="2023-03-01T11:28:00Z"/>
              </w:rPr>
            </w:pPr>
            <w:ins w:id="15" w:author="Caixia" w:date="2023-03-01T11:28:00Z">
              <w:r>
                <w:t>"DYNAMIC_MEO"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61C0" w14:textId="7CB195D6" w:rsidR="00627303" w:rsidRDefault="00627303" w:rsidP="00627303">
            <w:pPr>
              <w:pStyle w:val="TAL"/>
              <w:rPr>
                <w:ins w:id="16" w:author="Caixia" w:date="2023-03-01T11:28:00Z"/>
              </w:rPr>
            </w:pPr>
            <w:ins w:id="17" w:author="Caixia" w:date="2023-03-01T11:28:00Z">
              <w:r>
                <w:t>Indicates dynamic Medium Earth Orbit satellite backhaul category.</w:t>
              </w:r>
            </w:ins>
          </w:p>
        </w:tc>
      </w:tr>
      <w:tr w:rsidR="00627303" w:rsidRPr="00F11966" w14:paraId="7727CBA2" w14:textId="77777777" w:rsidTr="00CC1E37">
        <w:trPr>
          <w:jc w:val="center"/>
          <w:ins w:id="18" w:author="Caixia" w:date="2023-03-01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378B6" w14:textId="43CE3172" w:rsidR="00627303" w:rsidRDefault="00627303" w:rsidP="00627303">
            <w:pPr>
              <w:pStyle w:val="TAL"/>
              <w:rPr>
                <w:ins w:id="19" w:author="Caixia" w:date="2023-03-01T11:28:00Z"/>
              </w:rPr>
            </w:pPr>
            <w:ins w:id="20" w:author="Caixia" w:date="2023-03-01T11:28:00Z">
              <w:r>
                <w:t>"DYNAMIC_LEO"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AA0CD" w14:textId="584BC23F" w:rsidR="00627303" w:rsidRDefault="00627303" w:rsidP="00627303">
            <w:pPr>
              <w:pStyle w:val="TAL"/>
              <w:rPr>
                <w:ins w:id="21" w:author="Caixia" w:date="2023-03-01T11:28:00Z"/>
              </w:rPr>
            </w:pPr>
            <w:ins w:id="22" w:author="Caixia" w:date="2023-03-01T11:28:00Z">
              <w:r>
                <w:t>Indicates dynamic Low Earth Orbit satellite backhaul category.</w:t>
              </w:r>
            </w:ins>
          </w:p>
        </w:tc>
      </w:tr>
      <w:tr w:rsidR="00627303" w:rsidRPr="00F11966" w14:paraId="35CFB97D" w14:textId="77777777" w:rsidTr="00CC1E37">
        <w:trPr>
          <w:jc w:val="center"/>
          <w:ins w:id="23" w:author="Caixia" w:date="2023-03-01T11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E563" w14:textId="67BA9727" w:rsidR="00627303" w:rsidRDefault="00627303" w:rsidP="00627303">
            <w:pPr>
              <w:pStyle w:val="TAL"/>
              <w:rPr>
                <w:ins w:id="24" w:author="Caixia" w:date="2023-03-01T11:28:00Z"/>
              </w:rPr>
            </w:pPr>
            <w:ins w:id="25" w:author="Caixia" w:date="2023-03-01T11:28:00Z">
              <w:r>
                <w:t>"DYNAMIC_OTHER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t>SAT"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EE24" w14:textId="42C7702A" w:rsidR="00627303" w:rsidRDefault="00627303" w:rsidP="00627303">
            <w:pPr>
              <w:pStyle w:val="TAL"/>
              <w:rPr>
                <w:ins w:id="26" w:author="Caixia" w:date="2023-03-01T11:28:00Z"/>
              </w:rPr>
            </w:pPr>
            <w:ins w:id="27" w:author="Caixia" w:date="2023-03-01T11:28:00Z">
              <w:r>
                <w:t>Indicates dynamic other satellite backhaul category.</w:t>
              </w:r>
            </w:ins>
          </w:p>
        </w:tc>
      </w:tr>
      <w:tr w:rsidR="00627303" w:rsidRPr="00F11966" w14:paraId="5DEC1CC3" w14:textId="77777777" w:rsidTr="00CC1E3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7972" w14:textId="77777777" w:rsidR="00627303" w:rsidRDefault="00627303" w:rsidP="00627303">
            <w:pPr>
              <w:pStyle w:val="TAL"/>
            </w:pPr>
            <w:r>
              <w:t>"NON_SATELLITE"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D57F" w14:textId="77777777" w:rsidR="00627303" w:rsidRDefault="00627303" w:rsidP="00627303">
            <w:pPr>
              <w:pStyle w:val="TAL"/>
            </w:pPr>
            <w:r>
              <w:t>Indicates non satellite backhaul. (NOTE)</w:t>
            </w:r>
          </w:p>
        </w:tc>
      </w:tr>
      <w:tr w:rsidR="00627303" w:rsidRPr="00F11966" w14:paraId="2C06C0ED" w14:textId="77777777" w:rsidTr="0062730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4473" w14:textId="77777777" w:rsidR="00627303" w:rsidRDefault="00627303" w:rsidP="00627303">
            <w:pPr>
              <w:pStyle w:val="TAN"/>
            </w:pPr>
            <w:r>
              <w:t>NOTE:</w:t>
            </w:r>
            <w:r>
              <w:tab/>
              <w:t>This value indicates that there is no longer any satellite backhaul towards the 5G AN currently serving the UE.</w:t>
            </w:r>
          </w:p>
        </w:tc>
      </w:tr>
    </w:tbl>
    <w:p w14:paraId="6A19E4FD" w14:textId="77777777" w:rsidR="00D00A05" w:rsidRPr="008C5C3C" w:rsidRDefault="00D00A05">
      <w:pPr>
        <w:rPr>
          <w:noProof/>
        </w:rPr>
      </w:pPr>
    </w:p>
    <w:p w14:paraId="345D2D99" w14:textId="77777777" w:rsidR="00D00A05" w:rsidRPr="006B5418" w:rsidRDefault="00D00A05" w:rsidP="00D0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2B977" w14:textId="77777777" w:rsidR="00D00A05" w:rsidRDefault="00D00A05">
      <w:pPr>
        <w:rPr>
          <w:noProof/>
        </w:rPr>
      </w:pPr>
    </w:p>
    <w:p w14:paraId="3A5BEDB6" w14:textId="77777777" w:rsidR="008C5C3C" w:rsidRPr="00F11966" w:rsidRDefault="008C5C3C" w:rsidP="008C5C3C">
      <w:pPr>
        <w:pStyle w:val="1"/>
      </w:pPr>
      <w:bookmarkStart w:id="28" w:name="_Toc24925935"/>
      <w:bookmarkStart w:id="29" w:name="_Toc24926113"/>
      <w:bookmarkStart w:id="30" w:name="_Toc24926289"/>
      <w:bookmarkStart w:id="31" w:name="_Toc33964149"/>
      <w:bookmarkStart w:id="32" w:name="_Toc33980916"/>
      <w:bookmarkStart w:id="33" w:name="_Toc36462718"/>
      <w:bookmarkStart w:id="34" w:name="_Toc36462914"/>
      <w:bookmarkStart w:id="35" w:name="_Toc43026185"/>
      <w:bookmarkStart w:id="36" w:name="_Toc49763719"/>
      <w:bookmarkStart w:id="37" w:name="_Toc56754420"/>
      <w:bookmarkStart w:id="38" w:name="_Toc88743220"/>
      <w:bookmarkStart w:id="39" w:name="_Toc101254144"/>
      <w:bookmarkStart w:id="40" w:name="_Toc101254585"/>
      <w:bookmarkStart w:id="41" w:name="_Toc104112297"/>
      <w:bookmarkStart w:id="42" w:name="_Toc104192471"/>
      <w:bookmarkStart w:id="43" w:name="_Toc104193035"/>
      <w:bookmarkStart w:id="44" w:name="_Toc122095925"/>
      <w:r w:rsidRPr="00F11966">
        <w:t>A.2</w:t>
      </w:r>
      <w:r w:rsidRPr="00F11966">
        <w:tab/>
        <w:t>Data related to Common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BB3FB2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1879509" w14:textId="77777777" w:rsidR="008C5C3C" w:rsidRPr="00F11966" w:rsidRDefault="008C5C3C" w:rsidP="008C5C3C">
      <w:pPr>
        <w:pStyle w:val="PL"/>
        <w:rPr>
          <w:lang w:val="en-US"/>
        </w:rPr>
      </w:pPr>
    </w:p>
    <w:p w14:paraId="796D606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17F2B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5.0-alpha.1</w:t>
      </w:r>
      <w:r w:rsidRPr="00F11966">
        <w:rPr>
          <w:lang w:val="en-US"/>
        </w:rPr>
        <w:t>'</w:t>
      </w:r>
    </w:p>
    <w:p w14:paraId="55C6F8DF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4D466B3D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18CD00A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215D10C" w14:textId="77777777" w:rsidR="008C5C3C" w:rsidRPr="00F11966" w:rsidRDefault="008C5C3C" w:rsidP="008C5C3C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A0182CB" w14:textId="77777777" w:rsidR="008C5C3C" w:rsidRPr="00F11966" w:rsidRDefault="008C5C3C" w:rsidP="008C5C3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7035985" w14:textId="77777777" w:rsidR="008C5C3C" w:rsidRPr="00F11966" w:rsidRDefault="008C5C3C" w:rsidP="008C5C3C">
      <w:pPr>
        <w:pStyle w:val="PL"/>
      </w:pPr>
    </w:p>
    <w:p w14:paraId="568E30D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7F55758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0</w:t>
      </w:r>
      <w:r w:rsidRPr="00F11966">
        <w:rPr>
          <w:lang w:val="en-US"/>
        </w:rPr>
        <w:t>.0</w:t>
      </w:r>
    </w:p>
    <w:p w14:paraId="0A248245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37A0A431" w14:textId="61132DD5" w:rsidR="008F110A" w:rsidRDefault="008C5C3C" w:rsidP="008F110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A94567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17D85012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84793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2BE390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FC5F351" w14:textId="77777777" w:rsidR="008C5C3C" w:rsidRPr="00471BD4" w:rsidRDefault="008C5C3C" w:rsidP="008C5C3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38142266" w14:textId="77777777" w:rsidR="008C5C3C" w:rsidRPr="00471BD4" w:rsidRDefault="008C5C3C" w:rsidP="008C5C3C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777870D4" w14:textId="77777777" w:rsidR="008C5C3C" w:rsidRDefault="008C5C3C" w:rsidP="008C5C3C">
      <w:pPr>
        <w:pStyle w:val="PL"/>
        <w:rPr>
          <w:ins w:id="45" w:author="Huawei-1" w:date="2023-01-16T11:37:00Z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628D63AF" w14:textId="6F96CB3E" w:rsidR="008C5C3C" w:rsidRDefault="008C5C3C" w:rsidP="008C5C3C">
      <w:pPr>
        <w:pStyle w:val="PL"/>
        <w:rPr>
          <w:ins w:id="46" w:author="Caixia" w:date="2023-03-01T11:29:00Z"/>
        </w:rPr>
      </w:pPr>
      <w:r w:rsidRPr="002366BD">
        <w:t xml:space="preserve">            - OTHER_SAT</w:t>
      </w:r>
    </w:p>
    <w:p w14:paraId="28650C2D" w14:textId="77777777" w:rsidR="00627303" w:rsidRDefault="00627303" w:rsidP="00627303">
      <w:pPr>
        <w:pStyle w:val="PL"/>
        <w:rPr>
          <w:ins w:id="47" w:author="Caixia" w:date="2023-03-01T11:29:00Z"/>
        </w:rPr>
      </w:pPr>
      <w:ins w:id="48" w:author="Caixia" w:date="2023-03-01T11:29:00Z">
        <w:r w:rsidRPr="002366BD">
          <w:t xml:space="preserve">            -</w:t>
        </w:r>
        <w:r>
          <w:t xml:space="preserve"> DYNAMIC_GEO</w:t>
        </w:r>
      </w:ins>
    </w:p>
    <w:p w14:paraId="4790EF04" w14:textId="77777777" w:rsidR="00627303" w:rsidRDefault="00627303" w:rsidP="00627303">
      <w:pPr>
        <w:pStyle w:val="PL"/>
        <w:rPr>
          <w:ins w:id="49" w:author="Caixia" w:date="2023-03-01T11:29:00Z"/>
        </w:rPr>
      </w:pPr>
      <w:ins w:id="50" w:author="Caixia" w:date="2023-03-01T11:29:00Z">
        <w:r w:rsidRPr="002366BD">
          <w:t xml:space="preserve">            -</w:t>
        </w:r>
        <w:r>
          <w:t xml:space="preserve"> DYNAMIC_MEO</w:t>
        </w:r>
      </w:ins>
    </w:p>
    <w:p w14:paraId="1E2E5009" w14:textId="77777777" w:rsidR="00627303" w:rsidRDefault="00627303" w:rsidP="00627303">
      <w:pPr>
        <w:pStyle w:val="PL"/>
        <w:rPr>
          <w:ins w:id="51" w:author="Caixia" w:date="2023-03-01T11:29:00Z"/>
        </w:rPr>
      </w:pPr>
      <w:ins w:id="52" w:author="Caixia" w:date="2023-03-01T11:29:00Z">
        <w:r w:rsidRPr="002366BD">
          <w:t xml:space="preserve">            -</w:t>
        </w:r>
        <w:r>
          <w:t xml:space="preserve"> DYNAMIC_LEO</w:t>
        </w:r>
      </w:ins>
    </w:p>
    <w:p w14:paraId="07000FA6" w14:textId="0441B9DB" w:rsidR="00627303" w:rsidRPr="00471BD4" w:rsidRDefault="00627303" w:rsidP="008C5C3C">
      <w:pPr>
        <w:pStyle w:val="PL"/>
        <w:rPr>
          <w:lang w:val="en-US" w:eastAsia="zh-CN"/>
        </w:rPr>
      </w:pPr>
      <w:ins w:id="53" w:author="Caixia" w:date="2023-03-01T11:29:00Z">
        <w:r w:rsidRPr="002366BD">
          <w:t xml:space="preserve">            -</w:t>
        </w:r>
        <w:r>
          <w:t xml:space="preserve"> DYNAMIC_OTHER</w:t>
        </w:r>
        <w:r>
          <w:rPr>
            <w:rFonts w:hint="eastAsia"/>
            <w:lang w:eastAsia="zh-CN"/>
          </w:rPr>
          <w:t>_</w:t>
        </w:r>
        <w:r>
          <w:t>SAT</w:t>
        </w:r>
      </w:ins>
      <w:bookmarkStart w:id="54" w:name="_GoBack"/>
      <w:bookmarkEnd w:id="54"/>
    </w:p>
    <w:p w14:paraId="6536155A" w14:textId="77777777" w:rsidR="008C5C3C" w:rsidRPr="00922D7F" w:rsidRDefault="008C5C3C" w:rsidP="008C5C3C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66DE034C" w14:textId="77777777" w:rsidR="008C5C3C" w:rsidRPr="00F11966" w:rsidRDefault="008C5C3C" w:rsidP="008C5C3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316022" w14:textId="77777777" w:rsidR="008C5C3C" w:rsidRPr="00F11966" w:rsidRDefault="008C5C3C" w:rsidP="008C5C3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37D241CF" w14:textId="16865507" w:rsidR="008C5C3C" w:rsidRPr="008C5C3C" w:rsidRDefault="008C5C3C" w:rsidP="008F110A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35485730" w14:textId="1A241313" w:rsidR="00B06310" w:rsidRPr="00B06310" w:rsidRDefault="00B06310">
      <w:pPr>
        <w:rPr>
          <w:noProof/>
          <w:lang w:val="en-US"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737DA" w14:textId="77777777" w:rsidR="00034BD0" w:rsidRDefault="00034BD0">
      <w:r>
        <w:separator/>
      </w:r>
    </w:p>
  </w:endnote>
  <w:endnote w:type="continuationSeparator" w:id="0">
    <w:p w14:paraId="6F53D33B" w14:textId="77777777" w:rsidR="00034BD0" w:rsidRDefault="0003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B8B28" w14:textId="77777777" w:rsidR="00034BD0" w:rsidRDefault="00034BD0">
      <w:r>
        <w:separator/>
      </w:r>
    </w:p>
  </w:footnote>
  <w:footnote w:type="continuationSeparator" w:id="0">
    <w:p w14:paraId="04DA0993" w14:textId="77777777" w:rsidR="00034BD0" w:rsidRDefault="00034B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06310" w:rsidRDefault="00B063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06310" w:rsidRDefault="00B063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06310" w:rsidRDefault="00B063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06310" w:rsidRDefault="00B063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9"/>
  </w:num>
  <w:num w:numId="5">
    <w:abstractNumId w:val="36"/>
  </w:num>
  <w:num w:numId="6">
    <w:abstractNumId w:val="34"/>
  </w:num>
  <w:num w:numId="7">
    <w:abstractNumId w:val="41"/>
  </w:num>
  <w:num w:numId="8">
    <w:abstractNumId w:val="17"/>
  </w:num>
  <w:num w:numId="9">
    <w:abstractNumId w:val="46"/>
  </w:num>
  <w:num w:numId="10">
    <w:abstractNumId w:val="26"/>
  </w:num>
  <w:num w:numId="11">
    <w:abstractNumId w:val="15"/>
  </w:num>
  <w:num w:numId="12">
    <w:abstractNumId w:val="11"/>
  </w:num>
  <w:num w:numId="13">
    <w:abstractNumId w:val="21"/>
  </w:num>
  <w:num w:numId="14">
    <w:abstractNumId w:val="25"/>
  </w:num>
  <w:num w:numId="15">
    <w:abstractNumId w:val="23"/>
  </w:num>
  <w:num w:numId="16">
    <w:abstractNumId w:val="8"/>
  </w:num>
  <w:num w:numId="17">
    <w:abstractNumId w:val="37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8"/>
  </w:num>
  <w:num w:numId="20">
    <w:abstractNumId w:val="18"/>
  </w:num>
  <w:num w:numId="21">
    <w:abstractNumId w:val="16"/>
  </w:num>
  <w:num w:numId="22">
    <w:abstractNumId w:val="38"/>
  </w:num>
  <w:num w:numId="23">
    <w:abstractNumId w:val="24"/>
  </w:num>
  <w:num w:numId="24">
    <w:abstractNumId w:val="43"/>
  </w:num>
  <w:num w:numId="25">
    <w:abstractNumId w:val="44"/>
  </w:num>
  <w:num w:numId="26">
    <w:abstractNumId w:val="32"/>
  </w:num>
  <w:num w:numId="27">
    <w:abstractNumId w:val="31"/>
  </w:num>
  <w:num w:numId="28">
    <w:abstractNumId w:val="29"/>
  </w:num>
  <w:num w:numId="29">
    <w:abstractNumId w:val="12"/>
  </w:num>
  <w:num w:numId="30">
    <w:abstractNumId w:val="35"/>
  </w:num>
  <w:num w:numId="31">
    <w:abstractNumId w:val="19"/>
  </w:num>
  <w:num w:numId="32">
    <w:abstractNumId w:val="27"/>
  </w:num>
  <w:num w:numId="33">
    <w:abstractNumId w:val="45"/>
  </w:num>
  <w:num w:numId="34">
    <w:abstractNumId w:val="40"/>
  </w:num>
  <w:num w:numId="35">
    <w:abstractNumId w:val="42"/>
  </w:num>
  <w:num w:numId="36">
    <w:abstractNumId w:val="20"/>
  </w:num>
  <w:num w:numId="37">
    <w:abstractNumId w:val="22"/>
  </w:num>
  <w:num w:numId="38">
    <w:abstractNumId w:val="47"/>
  </w:num>
  <w:num w:numId="39">
    <w:abstractNumId w:val="33"/>
  </w:num>
  <w:num w:numId="40">
    <w:abstractNumId w:val="13"/>
  </w:num>
  <w:num w:numId="41">
    <w:abstractNumId w:val="14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  <w:num w:numId="5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34BD0"/>
    <w:rsid w:val="000573A3"/>
    <w:rsid w:val="00067FDC"/>
    <w:rsid w:val="000A6394"/>
    <w:rsid w:val="000B7FED"/>
    <w:rsid w:val="000C038A"/>
    <w:rsid w:val="000C6598"/>
    <w:rsid w:val="000D44B3"/>
    <w:rsid w:val="00145D43"/>
    <w:rsid w:val="00152253"/>
    <w:rsid w:val="00192C46"/>
    <w:rsid w:val="001A08B3"/>
    <w:rsid w:val="001A7B60"/>
    <w:rsid w:val="001B52F0"/>
    <w:rsid w:val="001B7A65"/>
    <w:rsid w:val="001E41F3"/>
    <w:rsid w:val="001F5B25"/>
    <w:rsid w:val="00230335"/>
    <w:rsid w:val="00255D55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C0189"/>
    <w:rsid w:val="003E1A36"/>
    <w:rsid w:val="003E387E"/>
    <w:rsid w:val="00410371"/>
    <w:rsid w:val="0041530A"/>
    <w:rsid w:val="004242F1"/>
    <w:rsid w:val="00425379"/>
    <w:rsid w:val="004B75B7"/>
    <w:rsid w:val="004F6A3B"/>
    <w:rsid w:val="005141D9"/>
    <w:rsid w:val="0051580D"/>
    <w:rsid w:val="005327E7"/>
    <w:rsid w:val="00547111"/>
    <w:rsid w:val="005829FE"/>
    <w:rsid w:val="00592D74"/>
    <w:rsid w:val="005A3D37"/>
    <w:rsid w:val="005C7ADB"/>
    <w:rsid w:val="005E2C44"/>
    <w:rsid w:val="006205CE"/>
    <w:rsid w:val="00621188"/>
    <w:rsid w:val="006257ED"/>
    <w:rsid w:val="00627303"/>
    <w:rsid w:val="00653DE4"/>
    <w:rsid w:val="00665C47"/>
    <w:rsid w:val="006903E7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4162"/>
    <w:rsid w:val="008279FA"/>
    <w:rsid w:val="0083469A"/>
    <w:rsid w:val="008626E7"/>
    <w:rsid w:val="00870EE7"/>
    <w:rsid w:val="008863B9"/>
    <w:rsid w:val="008A45A6"/>
    <w:rsid w:val="008C5C3C"/>
    <w:rsid w:val="008D3CCC"/>
    <w:rsid w:val="008F110A"/>
    <w:rsid w:val="008F3789"/>
    <w:rsid w:val="008F686C"/>
    <w:rsid w:val="009148DE"/>
    <w:rsid w:val="00932394"/>
    <w:rsid w:val="00941C2B"/>
    <w:rsid w:val="00941E30"/>
    <w:rsid w:val="009777D9"/>
    <w:rsid w:val="00991B88"/>
    <w:rsid w:val="009A3A74"/>
    <w:rsid w:val="009A5753"/>
    <w:rsid w:val="009A579D"/>
    <w:rsid w:val="009E3297"/>
    <w:rsid w:val="009E3995"/>
    <w:rsid w:val="009F734F"/>
    <w:rsid w:val="00A246B6"/>
    <w:rsid w:val="00A47E70"/>
    <w:rsid w:val="00A50CF0"/>
    <w:rsid w:val="00A7671C"/>
    <w:rsid w:val="00AA2CBC"/>
    <w:rsid w:val="00AC5820"/>
    <w:rsid w:val="00AD1CD8"/>
    <w:rsid w:val="00AF1112"/>
    <w:rsid w:val="00AF7309"/>
    <w:rsid w:val="00B06310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5B0B"/>
    <w:rsid w:val="00C66BA2"/>
    <w:rsid w:val="00C70BEE"/>
    <w:rsid w:val="00C736EE"/>
    <w:rsid w:val="00C870F6"/>
    <w:rsid w:val="00C95985"/>
    <w:rsid w:val="00CA138F"/>
    <w:rsid w:val="00CB1374"/>
    <w:rsid w:val="00CB4C9A"/>
    <w:rsid w:val="00CC5026"/>
    <w:rsid w:val="00CC68D0"/>
    <w:rsid w:val="00D00A05"/>
    <w:rsid w:val="00D03F9A"/>
    <w:rsid w:val="00D06D51"/>
    <w:rsid w:val="00D24991"/>
    <w:rsid w:val="00D50255"/>
    <w:rsid w:val="00D66520"/>
    <w:rsid w:val="00D7624B"/>
    <w:rsid w:val="00D84AE9"/>
    <w:rsid w:val="00D96D27"/>
    <w:rsid w:val="00D96E39"/>
    <w:rsid w:val="00DE34CF"/>
    <w:rsid w:val="00E03231"/>
    <w:rsid w:val="00E13F3D"/>
    <w:rsid w:val="00E338E3"/>
    <w:rsid w:val="00E34898"/>
    <w:rsid w:val="00E40877"/>
    <w:rsid w:val="00E56C95"/>
    <w:rsid w:val="00EB09B7"/>
    <w:rsid w:val="00ED5142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8F110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F110A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F110A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F110A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8F110A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F110A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F110A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F110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F110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110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110A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F110A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F110A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F110A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F110A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customStyle="1" w:styleId="TAJ">
    <w:name w:val="TAJ"/>
    <w:basedOn w:val="TH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8F110A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</w:rPr>
  </w:style>
  <w:style w:type="paragraph" w:customStyle="1" w:styleId="TempNote">
    <w:name w:val="TempNote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styleId="af6">
    <w:name w:val="List Paragraph"/>
    <w:basedOn w:val="a"/>
    <w:uiPriority w:val="34"/>
    <w:qFormat/>
    <w:rsid w:val="008F110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AltNormal">
    <w:name w:val="AltNormal"/>
    <w:basedOn w:val="a"/>
    <w:link w:val="AltNormalChar"/>
    <w:rsid w:val="008F11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8F110A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8F110A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8F110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NOChar">
    <w:name w:val="NO Char"/>
    <w:rsid w:val="008F110A"/>
    <w:rPr>
      <w:rFonts w:ascii="Times New Roman" w:hAnsi="Times New Roman"/>
      <w:lang w:val="en-GB" w:eastAsia="en-US"/>
    </w:rPr>
  </w:style>
  <w:style w:type="paragraph" w:styleId="af7">
    <w:name w:val="Title"/>
    <w:basedOn w:val="a"/>
    <w:next w:val="a"/>
    <w:link w:val="af8"/>
    <w:qFormat/>
    <w:rsid w:val="008F110A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8">
    <w:name w:val="标题 字符"/>
    <w:basedOn w:val="a0"/>
    <w:link w:val="af7"/>
    <w:rsid w:val="008F110A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9">
    <w:name w:val="Emphasis"/>
    <w:qFormat/>
    <w:rsid w:val="008F110A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8F110A"/>
    <w:rPr>
      <w:rFonts w:ascii="Times New Roman" w:hAnsi="Times New Roman"/>
      <w:color w:val="FF0000"/>
      <w:lang w:val="en-GB" w:eastAsia="en-US"/>
    </w:rPr>
  </w:style>
  <w:style w:type="paragraph" w:styleId="afa">
    <w:name w:val="Block Text"/>
    <w:basedOn w:val="a"/>
    <w:rsid w:val="008F110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b">
    <w:name w:val="Body Text"/>
    <w:basedOn w:val="a"/>
    <w:link w:val="afc"/>
    <w:rsid w:val="008F11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c">
    <w:name w:val="正文文本 字符"/>
    <w:basedOn w:val="a0"/>
    <w:link w:val="afb"/>
    <w:rsid w:val="008F110A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6"/>
    <w:rsid w:val="008F11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8F110A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rsid w:val="008F11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11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8F110A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8F110A"/>
    <w:rPr>
      <w:rFonts w:ascii="Times New Roman" w:eastAsia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8F11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8F11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8F110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8F110A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11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8F110A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11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11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1">
    <w:name w:val="Closing"/>
    <w:basedOn w:val="a"/>
    <w:link w:val="aff2"/>
    <w:rsid w:val="008F110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2">
    <w:name w:val="结束语 字符"/>
    <w:basedOn w:val="a0"/>
    <w:link w:val="aff1"/>
    <w:rsid w:val="008F110A"/>
    <w:rPr>
      <w:rFonts w:ascii="Times New Roman" w:eastAsia="Times New Roman" w:hAnsi="Times New Roman"/>
      <w:lang w:val="en-GB" w:eastAsia="en-GB"/>
    </w:rPr>
  </w:style>
  <w:style w:type="paragraph" w:styleId="aff3">
    <w:name w:val="Date"/>
    <w:basedOn w:val="a"/>
    <w:next w:val="a"/>
    <w:link w:val="aff4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4">
    <w:name w:val="日期 字符"/>
    <w:basedOn w:val="a0"/>
    <w:link w:val="aff3"/>
    <w:rsid w:val="008F110A"/>
    <w:rPr>
      <w:rFonts w:ascii="Times New Roman" w:eastAsia="Times New Roman" w:hAnsi="Times New Roman"/>
      <w:lang w:val="en-GB" w:eastAsia="en-GB"/>
    </w:rPr>
  </w:style>
  <w:style w:type="paragraph" w:styleId="aff5">
    <w:name w:val="E-mail Signature"/>
    <w:basedOn w:val="a"/>
    <w:link w:val="aff6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6">
    <w:name w:val="电子邮件签名 字符"/>
    <w:basedOn w:val="a0"/>
    <w:link w:val="aff5"/>
    <w:rsid w:val="008F110A"/>
    <w:rPr>
      <w:rFonts w:ascii="Times New Roman" w:eastAsia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8">
    <w:name w:val="尾注文本 字符"/>
    <w:basedOn w:val="a0"/>
    <w:link w:val="aff7"/>
    <w:rsid w:val="008F110A"/>
    <w:rPr>
      <w:rFonts w:ascii="Times New Roman" w:eastAsia="Times New Roman" w:hAnsi="Times New Roman"/>
      <w:lang w:val="en-GB" w:eastAsia="en-GB"/>
    </w:rPr>
  </w:style>
  <w:style w:type="paragraph" w:styleId="aff9">
    <w:name w:val="envelope address"/>
    <w:basedOn w:val="a"/>
    <w:rsid w:val="008F11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8F110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110A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b">
    <w:name w:val="index heading"/>
    <w:basedOn w:val="a"/>
    <w:next w:val="11"/>
    <w:rsid w:val="008F110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8F110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8F110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8F11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8F11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8F11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8F11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8F11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8F110A"/>
    <w:pPr>
      <w:numPr>
        <w:numId w:val="4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F110A"/>
    <w:pPr>
      <w:numPr>
        <w:numId w:val="4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F110A"/>
    <w:pPr>
      <w:numPr>
        <w:numId w:val="4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">
    <w:name w:val="macro"/>
    <w:link w:val="afff0"/>
    <w:rsid w:val="008F11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0"/>
    <w:link w:val="afff"/>
    <w:rsid w:val="008F110A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"/>
    <w:link w:val="afff2"/>
    <w:rsid w:val="008F11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2">
    <w:name w:val="信息标题 字符"/>
    <w:basedOn w:val="a0"/>
    <w:link w:val="afff1"/>
    <w:rsid w:val="008F110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8F11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4">
    <w:name w:val="Normal (Web)"/>
    <w:basedOn w:val="a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5">
    <w:name w:val="Normal Indent"/>
    <w:basedOn w:val="a"/>
    <w:rsid w:val="008F11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6">
    <w:name w:val="Note Heading"/>
    <w:basedOn w:val="a"/>
    <w:next w:val="a"/>
    <w:link w:val="afff7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7">
    <w:name w:val="注释标题 字符"/>
    <w:basedOn w:val="a0"/>
    <w:link w:val="afff6"/>
    <w:rsid w:val="008F110A"/>
    <w:rPr>
      <w:rFonts w:ascii="Times New Roman" w:eastAsia="Times New Roman" w:hAnsi="Times New Roman"/>
      <w:lang w:val="en-GB" w:eastAsia="en-GB"/>
    </w:rPr>
  </w:style>
  <w:style w:type="paragraph" w:styleId="afff8">
    <w:name w:val="Plain Text"/>
    <w:basedOn w:val="a"/>
    <w:link w:val="afff9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9">
    <w:name w:val="纯文本 字符"/>
    <w:basedOn w:val="a0"/>
    <w:link w:val="afff8"/>
    <w:rsid w:val="008F110A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8F11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b">
    <w:name w:val="引用 字符"/>
    <w:basedOn w:val="a0"/>
    <w:link w:val="afffa"/>
    <w:uiPriority w:val="29"/>
    <w:rsid w:val="008F110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"/>
    <w:next w:val="a"/>
    <w:link w:val="afffd"/>
    <w:rsid w:val="008F11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d">
    <w:name w:val="称呼 字符"/>
    <w:basedOn w:val="a0"/>
    <w:link w:val="afffc"/>
    <w:rsid w:val="008F110A"/>
    <w:rPr>
      <w:rFonts w:ascii="Times New Roman" w:eastAsia="Times New Roman" w:hAnsi="Times New Roman"/>
      <w:lang w:val="en-GB" w:eastAsia="en-GB"/>
    </w:rPr>
  </w:style>
  <w:style w:type="paragraph" w:styleId="afffe">
    <w:name w:val="Signature"/>
    <w:basedOn w:val="a"/>
    <w:link w:val="affff"/>
    <w:rsid w:val="008F110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">
    <w:name w:val="签名 字符"/>
    <w:basedOn w:val="a0"/>
    <w:link w:val="afffe"/>
    <w:rsid w:val="008F110A"/>
    <w:rPr>
      <w:rFonts w:ascii="Times New Roman" w:eastAsia="Times New Roman" w:hAnsi="Times New Roman"/>
      <w:lang w:val="en-GB" w:eastAsia="en-GB"/>
    </w:rPr>
  </w:style>
  <w:style w:type="paragraph" w:styleId="affff0">
    <w:name w:val="Subtitle"/>
    <w:basedOn w:val="a"/>
    <w:next w:val="a"/>
    <w:link w:val="affff1"/>
    <w:qFormat/>
    <w:rsid w:val="008F110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1">
    <w:name w:val="副标题 字符"/>
    <w:basedOn w:val="a0"/>
    <w:link w:val="affff0"/>
    <w:rsid w:val="008F110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"/>
    <w:next w:val="a"/>
    <w:rsid w:val="008F110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3">
    <w:name w:val="table of figures"/>
    <w:basedOn w:val="a"/>
    <w:next w:val="a"/>
    <w:rsid w:val="008F110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4">
    <w:name w:val="toa heading"/>
    <w:basedOn w:val="a"/>
    <w:next w:val="a"/>
    <w:rsid w:val="008F110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affff5">
    <w:name w:val="Table Grid"/>
    <w:basedOn w:val="a1"/>
    <w:uiPriority w:val="39"/>
    <w:rsid w:val="00D00A05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D00A05"/>
    <w:rPr>
      <w:color w:val="605E5C"/>
      <w:shd w:val="clear" w:color="auto" w:fill="E1DFDD"/>
    </w:rPr>
  </w:style>
  <w:style w:type="paragraph" w:styleId="affff6">
    <w:name w:val="Revision"/>
    <w:hidden/>
    <w:uiPriority w:val="99"/>
    <w:semiHidden/>
    <w:rsid w:val="00D00A05"/>
    <w:rPr>
      <w:rFonts w:ascii="Times New Roman" w:eastAsia="宋体" w:hAnsi="Times New Roman"/>
      <w:lang w:val="en-GB" w:eastAsia="en-US"/>
    </w:rPr>
  </w:style>
  <w:style w:type="paragraph" w:styleId="affff7">
    <w:name w:val="Bibliography"/>
    <w:basedOn w:val="a"/>
    <w:next w:val="a"/>
    <w:uiPriority w:val="37"/>
    <w:semiHidden/>
    <w:unhideWhenUsed/>
    <w:rsid w:val="00D00A0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8">
    <w:name w:val="caption"/>
    <w:basedOn w:val="a"/>
    <w:next w:val="a"/>
    <w:semiHidden/>
    <w:unhideWhenUsed/>
    <w:qFormat/>
    <w:rsid w:val="00D00A05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character" w:styleId="HTML3">
    <w:name w:val="HTML Code"/>
    <w:basedOn w:val="a0"/>
    <w:uiPriority w:val="99"/>
    <w:semiHidden/>
    <w:unhideWhenUsed/>
    <w:rsid w:val="00D96E3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747F9-6FDF-458E-9C12-FE7ACA531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5</cp:revision>
  <cp:lastPrinted>1899-12-31T23:00:00Z</cp:lastPrinted>
  <dcterms:created xsi:type="dcterms:W3CDTF">2023-03-01T09:22:00Z</dcterms:created>
  <dcterms:modified xsi:type="dcterms:W3CDTF">2023-03-01T09:29:00Z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(3)pZPMPIUY4fVqOtxrL0aFxWKKEdxBRrUj1S0OqDD+Yk8Lq+igE2wYkngi1I99l9XS6Zljeg7O
IzFE8F+TPJhbCU2USi+TMh27uEWrWUlLNBpAu1ZM1KJGEv2QZqaKfxEwXaasv114GpnEw2vc
eLpp2juAhN6I3UN2xL5Nva0vxWo7QxUG6//Ln/BkVDu2wFoAHFLcC7nfwRtvVWy7mL4g8Yd7
UbjDqHw0H2CbSCoF1F</vt:lpwstr>
  </property>
  <property fmtid="{D5CDD505-2E9C-101B-9397-08002B2CF9AE}" pid="22" name="_2015_ms_pID_7253431">
    <vt:lpwstr>YuhvRVXiuuWUYnUvs5LvBmvBUbMUGqai392Yt7vYmYdLI0mxiZwVcK
mRXh+3eXi7NxBNzA7nxO43zJaH+d+xEksbGmqL9KVVsz4yTuyf4/HBqKBEvRXAv+MA/iUGW/
jJgwA8JzvBxPUBmXHReEOZKaKyCNPfjQLCsfPTkq4buy9Grf5lqZmdhGEwp33+GJkzbkUSKh
Rw0rHlyYGHrbTZ7CPRzzA2BQB60hDIDd25ae</vt:lpwstr>
  </property>
  <property fmtid="{D5CDD505-2E9C-101B-9397-08002B2CF9AE}" pid="23" name="_2015_ms_pID_7253432">
    <vt:lpwstr>zgzjmEcRQDhHYe/61E19qxk=</vt:lpwstr>
  </property>
</Properties>
</file>